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087A8940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277AD">
        <w:fldChar w:fldCharType="begin"/>
      </w:r>
      <w:r w:rsidR="003277AD">
        <w:instrText xml:space="preserve"> DOCPROPERTY  TSG/WGRef  \* MERGEFORMAT </w:instrText>
      </w:r>
      <w:r w:rsidR="003277AD">
        <w:fldChar w:fldCharType="separate"/>
      </w:r>
      <w:r>
        <w:rPr>
          <w:b/>
          <w:noProof/>
          <w:sz w:val="24"/>
        </w:rPr>
        <w:t>RAN WG1</w:t>
      </w:r>
      <w:r w:rsidR="003277A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277AD">
        <w:fldChar w:fldCharType="begin"/>
      </w:r>
      <w:r w:rsidR="003277AD">
        <w:instrText xml:space="preserve"> DOCPROPERTY  MtgSeq  \* MERGEFORMAT </w:instrText>
      </w:r>
      <w:r w:rsidR="003277AD">
        <w:fldChar w:fldCharType="separate"/>
      </w:r>
      <w:r>
        <w:rPr>
          <w:b/>
          <w:noProof/>
          <w:sz w:val="24"/>
        </w:rPr>
        <w:t xml:space="preserve"> 103-e</w:t>
      </w:r>
      <w:r w:rsidR="003277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4421" w:rsidRPr="00FD4421">
        <w:rPr>
          <w:b/>
          <w:bCs/>
          <w:sz w:val="24"/>
          <w:szCs w:val="24"/>
        </w:rPr>
        <w:t>R1-2008754</w:t>
      </w:r>
    </w:p>
    <w:p w14:paraId="1B4BCBA4" w14:textId="494C8F41" w:rsidR="006D4885" w:rsidRDefault="003277AD" w:rsidP="006D48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4885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4885">
        <w:rPr>
          <w:b/>
          <w:noProof/>
          <w:sz w:val="24"/>
        </w:rPr>
        <w:t>26 October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 2020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885">
        <w:rPr>
          <w:b/>
          <w:noProof/>
          <w:sz w:val="24"/>
        </w:rPr>
        <w:t>13 November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0111B2F1" w:rsidR="006D4885" w:rsidRDefault="003277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543C4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3277A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3ED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327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16.3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27EBE56B" w:rsidR="006D4885" w:rsidRDefault="00E6458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to the resource allocation in time domain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0822C6A3" w:rsidR="006D4885" w:rsidRDefault="00803C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18EA4542" w:rsidR="006D4885" w:rsidRDefault="00E645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0060A7D8" w:rsidR="006D4885" w:rsidRPr="00B0076F" w:rsidRDefault="00E64586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Clarifications to the text describing the resource allocation in time domain for mode 1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Pr="00B0076F" w:rsidRDefault="006D4885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635A0303" w:rsidR="006D4885" w:rsidRPr="00E32FA3" w:rsidRDefault="00E64586" w:rsidP="00E32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unnecessary references, correcting a typo.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54953CE7" w:rsidR="006D4885" w:rsidRDefault="00E64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less clear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10A25560" w:rsidR="006D4885" w:rsidRDefault="00B00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A6ECE">
              <w:rPr>
                <w:noProof/>
              </w:rPr>
              <w:t>1.2.1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CF6014" w14:textId="77777777" w:rsidR="00E64586" w:rsidRPr="00BC1A65" w:rsidRDefault="00E64586" w:rsidP="00E64586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lastRenderedPageBreak/>
        <w:t>&lt;Unchanged parts omitted&gt;</w:t>
      </w:r>
    </w:p>
    <w:p w14:paraId="20A5A819" w14:textId="77777777" w:rsidR="00E64586" w:rsidRPr="00BC1A65" w:rsidRDefault="00E64586" w:rsidP="00E64586">
      <w:pPr>
        <w:pStyle w:val="Heading4"/>
        <w:rPr>
          <w:color w:val="000000"/>
          <w:lang w:val="en-US"/>
        </w:rPr>
      </w:pPr>
      <w:r w:rsidRPr="00BC1A65">
        <w:rPr>
          <w:color w:val="000000"/>
          <w:lang w:val="en-US"/>
        </w:rPr>
        <w:t>8.1.2.1</w:t>
      </w:r>
      <w:r w:rsidRPr="00BC1A65">
        <w:rPr>
          <w:color w:val="000000"/>
          <w:lang w:val="en-US"/>
        </w:rPr>
        <w:tab/>
        <w:t>Resource allocation in time domain</w:t>
      </w:r>
    </w:p>
    <w:p w14:paraId="0E2E8FD7" w14:textId="77777777" w:rsidR="00E64586" w:rsidRPr="00BC1A65" w:rsidRDefault="00E64586" w:rsidP="00E64586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2B50ECE5" w14:textId="77777777" w:rsidR="00E64586" w:rsidRPr="00BC1A65" w:rsidRDefault="00E64586" w:rsidP="00E64586">
      <w:pPr>
        <w:rPr>
          <w:lang w:val="en-US" w:eastAsia="ja-JP"/>
        </w:rPr>
      </w:pPr>
      <w:r w:rsidRPr="00BC1A65">
        <w:rPr>
          <w:lang w:val="en-US" w:eastAsia="ja-JP"/>
        </w:rPr>
        <w:t xml:space="preserve">In </w:t>
      </w:r>
      <w:proofErr w:type="spellStart"/>
      <w:r w:rsidRPr="00BC1A65">
        <w:rPr>
          <w:lang w:val="en-US" w:eastAsia="ja-JP"/>
        </w:rPr>
        <w:t>sidelink</w:t>
      </w:r>
      <w:proofErr w:type="spellEnd"/>
      <w:r w:rsidRPr="00BC1A65">
        <w:rPr>
          <w:lang w:val="en-US" w:eastAsia="ja-JP"/>
        </w:rPr>
        <w:t xml:space="preserve"> resource allocation mode 1:</w:t>
      </w:r>
    </w:p>
    <w:p w14:paraId="5A9CD319" w14:textId="77777777" w:rsidR="00E64586" w:rsidRPr="00BC1A65" w:rsidRDefault="00E64586" w:rsidP="00E64586">
      <w:pPr>
        <w:pStyle w:val="B1"/>
        <w:rPr>
          <w:lang w:val="en-US" w:eastAsia="ja-JP"/>
        </w:rPr>
      </w:pPr>
      <w:r w:rsidRPr="00BC1A65">
        <w:rPr>
          <w:lang w:val="en-US" w:eastAsia="ja-JP"/>
        </w:rPr>
        <w:t>-</w:t>
      </w:r>
      <w:r w:rsidRPr="00BC1A65">
        <w:rPr>
          <w:lang w:val="en-US" w:eastAsia="ja-JP"/>
        </w:rPr>
        <w:tab/>
        <w:t xml:space="preserve">For </w:t>
      </w:r>
      <w:proofErr w:type="spellStart"/>
      <w:r w:rsidRPr="00BC1A65">
        <w:rPr>
          <w:lang w:val="en-US" w:eastAsia="ja-JP"/>
        </w:rPr>
        <w:t>sidelink</w:t>
      </w:r>
      <w:proofErr w:type="spellEnd"/>
      <w:r w:rsidRPr="00BC1A65">
        <w:rPr>
          <w:lang w:val="en-US" w:eastAsia="ja-JP"/>
        </w:rPr>
        <w:t xml:space="preserve"> dynamic grant, the PSSCH transmission is scheduled by a DCI format 3_0. </w:t>
      </w:r>
    </w:p>
    <w:p w14:paraId="4D5B51FA" w14:textId="77777777" w:rsidR="00E64586" w:rsidRPr="00BC1A65" w:rsidRDefault="00E64586" w:rsidP="00E64586">
      <w:pPr>
        <w:pStyle w:val="B1"/>
        <w:rPr>
          <w:lang w:val="en-US" w:eastAsia="ja-JP"/>
        </w:rPr>
      </w:pPr>
      <w:r w:rsidRPr="00BC1A65">
        <w:rPr>
          <w:lang w:val="en-US" w:eastAsia="ja-JP"/>
        </w:rPr>
        <w:t>-</w:t>
      </w:r>
      <w:r w:rsidRPr="00BC1A65">
        <w:rPr>
          <w:lang w:val="en-US" w:eastAsia="ja-JP"/>
        </w:rPr>
        <w:tab/>
        <w:t xml:space="preserve">For </w:t>
      </w:r>
      <w:proofErr w:type="spellStart"/>
      <w:r w:rsidRPr="00BC1A65">
        <w:rPr>
          <w:lang w:val="en-US" w:eastAsia="ja-JP"/>
        </w:rPr>
        <w:t>sidelink</w:t>
      </w:r>
      <w:proofErr w:type="spellEnd"/>
      <w:r w:rsidRPr="00BC1A65">
        <w:rPr>
          <w:lang w:val="en-US" w:eastAsia="ja-JP"/>
        </w:rPr>
        <w:t xml:space="preserve"> configured grant type 2, the configured grant is activated by a DCI format 3_0. </w:t>
      </w:r>
    </w:p>
    <w:p w14:paraId="4364D33D" w14:textId="77777777" w:rsidR="00E64586" w:rsidRPr="00BC1A65" w:rsidRDefault="00E64586" w:rsidP="00E64586">
      <w:pPr>
        <w:pStyle w:val="B1"/>
        <w:rPr>
          <w:lang w:val="en-US" w:eastAsia="ja-JP"/>
        </w:rPr>
      </w:pPr>
      <w:r w:rsidRPr="00BC1A65">
        <w:rPr>
          <w:lang w:val="en-US" w:eastAsia="ja-JP"/>
        </w:rPr>
        <w:t>-</w:t>
      </w:r>
      <w:r w:rsidRPr="00BC1A65">
        <w:rPr>
          <w:lang w:val="en-US" w:eastAsia="ja-JP"/>
        </w:rPr>
        <w:tab/>
        <w:t xml:space="preserve">For </w:t>
      </w:r>
      <w:proofErr w:type="spellStart"/>
      <w:r w:rsidRPr="00BC1A65">
        <w:rPr>
          <w:lang w:val="en-US" w:eastAsia="ja-JP"/>
        </w:rPr>
        <w:t>sidelink</w:t>
      </w:r>
      <w:proofErr w:type="spellEnd"/>
      <w:r w:rsidRPr="00BC1A65">
        <w:rPr>
          <w:lang w:val="en-US" w:eastAsia="ja-JP"/>
        </w:rPr>
        <w:t xml:space="preserve"> dynamic grant and </w:t>
      </w:r>
      <w:proofErr w:type="spellStart"/>
      <w:r w:rsidRPr="00BC1A65">
        <w:rPr>
          <w:lang w:val="en-US" w:eastAsia="ja-JP"/>
        </w:rPr>
        <w:t>sidelink</w:t>
      </w:r>
      <w:proofErr w:type="spellEnd"/>
      <w:r w:rsidRPr="00BC1A65">
        <w:rPr>
          <w:lang w:val="en-US" w:eastAsia="ja-JP"/>
        </w:rPr>
        <w:t xml:space="preserve"> configured grant type 2:</w:t>
      </w:r>
    </w:p>
    <w:p w14:paraId="0E08A8D3" w14:textId="77777777" w:rsidR="00E64586" w:rsidRPr="00BC1A65" w:rsidRDefault="00E64586" w:rsidP="00E64586">
      <w:pPr>
        <w:pStyle w:val="B2"/>
        <w:rPr>
          <w:lang w:val="en-US"/>
        </w:rPr>
      </w:pPr>
      <w:r w:rsidRPr="00BC1A65">
        <w:rPr>
          <w:lang w:val="en-US"/>
        </w:rPr>
        <w:t>-</w:t>
      </w:r>
      <w:r w:rsidRPr="00BC1A65">
        <w:rPr>
          <w:lang w:val="en-US"/>
        </w:rPr>
        <w:tab/>
        <w:t xml:space="preserve">The "Time gap" field value </w:t>
      </w:r>
      <w:r w:rsidRPr="00BC1A65">
        <w:rPr>
          <w:i/>
          <w:lang w:val="en-US"/>
        </w:rPr>
        <w:t>m</w:t>
      </w:r>
      <w:r w:rsidRPr="00BC1A65">
        <w:rPr>
          <w:lang w:val="en-US"/>
        </w:rPr>
        <w:t xml:space="preserve"> of the DCI format 3_0 provides an index </w:t>
      </w:r>
      <w:r w:rsidRPr="00BC1A65">
        <w:rPr>
          <w:i/>
          <w:lang w:val="en-US"/>
        </w:rPr>
        <w:t>m</w:t>
      </w:r>
      <w:r w:rsidRPr="00BC1A65">
        <w:rPr>
          <w:lang w:val="en-US"/>
        </w:rPr>
        <w:t xml:space="preserve"> + 1 into a slot offset table. That table is given by higher layer parameter </w:t>
      </w:r>
      <w:proofErr w:type="spellStart"/>
      <w:r w:rsidRPr="00BC1A65">
        <w:rPr>
          <w:i/>
          <w:lang w:val="en-US"/>
        </w:rPr>
        <w:t>timeGapFirstSidelinkTransmission</w:t>
      </w:r>
      <w:proofErr w:type="spellEnd"/>
      <w:r w:rsidRPr="00BC1A65">
        <w:rPr>
          <w:lang w:val="en-US"/>
        </w:rPr>
        <w:t xml:space="preserve"> and the table value at index </w:t>
      </w:r>
      <w:r w:rsidRPr="00BC1A65">
        <w:rPr>
          <w:i/>
          <w:lang w:val="en-US"/>
        </w:rPr>
        <w:t>m</w:t>
      </w:r>
      <w:r w:rsidRPr="00BC1A65">
        <w:rPr>
          <w:lang w:val="en-US"/>
        </w:rPr>
        <w:t xml:space="preserve"> + 1 will be referred to as slot offset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  <m:ctrlPr>
              <w:rPr>
                <w:rFonts w:ascii="Cambria Math" w:hAnsi="Cambria Math"/>
                <w:lang w:val="en-US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SL</m:t>
            </m:r>
          </m:sub>
        </m:sSub>
      </m:oMath>
      <w:r w:rsidRPr="00BC1A65">
        <w:rPr>
          <w:lang w:val="en-US"/>
        </w:rPr>
        <w:t>.</w:t>
      </w:r>
    </w:p>
    <w:p w14:paraId="7D415C13" w14:textId="77777777" w:rsidR="00E64586" w:rsidRPr="00BC1A65" w:rsidRDefault="00E64586" w:rsidP="00E64586">
      <w:pPr>
        <w:pStyle w:val="B2"/>
        <w:rPr>
          <w:bCs/>
          <w:lang w:val="en-US"/>
        </w:rPr>
      </w:pPr>
      <w:r w:rsidRPr="00BC1A65">
        <w:rPr>
          <w:bCs/>
          <w:lang w:val="en-US"/>
        </w:rPr>
        <w:t>-</w:t>
      </w:r>
      <w:r w:rsidRPr="00BC1A65">
        <w:rPr>
          <w:bCs/>
          <w:lang w:val="en-US"/>
        </w:rPr>
        <w:tab/>
        <w:t xml:space="preserve">The slot of the first </w:t>
      </w:r>
      <w:proofErr w:type="spellStart"/>
      <w:r w:rsidRPr="00BC1A65">
        <w:rPr>
          <w:bCs/>
          <w:lang w:val="en-US"/>
        </w:rPr>
        <w:t>sidelink</w:t>
      </w:r>
      <w:proofErr w:type="spellEnd"/>
      <w:r w:rsidRPr="00BC1A65">
        <w:rPr>
          <w:bCs/>
          <w:lang w:val="en-US"/>
        </w:rPr>
        <w:t xml:space="preserve"> transmission scheduled by the DCI is the first SL slot of the corresponding resource pool that starts not earlier than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nor/>
              </m:rPr>
              <w:rPr>
                <w:lang w:val="en-US"/>
              </w:rPr>
              <m:t>DL</m:t>
            </m:r>
          </m:sub>
        </m:sSub>
        <m:r>
          <w:rPr>
            <w:rFonts w:ascii="Cambria Math" w:hAnsi="Cambria Math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lang w:val="en-US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  <m:ctrlPr>
              <w:rPr>
                <w:rFonts w:ascii="Cambria Math" w:hAnsi="Cambria Math"/>
                <w:lang w:val="en-US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nor/>
              </m:rPr>
              <w:rPr>
                <w:lang w:val="en-US"/>
              </w:rPr>
              <m:t>slot</m:t>
            </m:r>
          </m:sub>
        </m:sSub>
      </m:oMath>
      <w:r w:rsidRPr="00BC1A65">
        <w:rPr>
          <w:bCs/>
          <w:lang w:val="en-US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nor/>
              </m:rPr>
              <w:rPr>
                <w:lang w:val="en-US"/>
              </w:rPr>
              <m:t>DL</m:t>
            </m:r>
          </m:sub>
        </m:sSub>
      </m:oMath>
      <w:r w:rsidRPr="00BC1A65">
        <w:rPr>
          <w:bCs/>
          <w:lang w:val="en-US"/>
        </w:rPr>
        <w:t xml:space="preserve"> is starting time of the downlink slot carrying the corresponding DCI,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nor/>
              </m:rPr>
              <w:rPr>
                <w:lang w:val="en-US"/>
              </w:rPr>
              <m:t>TA</m:t>
            </m:r>
          </m:sub>
        </m:sSub>
      </m:oMath>
      <w:r w:rsidRPr="00BC1A65">
        <w:rPr>
          <w:bCs/>
          <w:lang w:val="en-US"/>
        </w:rPr>
        <w:t xml:space="preserve"> is the timing advance value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  <m:ctrlPr>
              <w:rPr>
                <w:rFonts w:ascii="Cambria Math" w:hAnsi="Cambria Math"/>
                <w:lang w:val="en-US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BC1A65">
        <w:rPr>
          <w:bCs/>
          <w:lang w:val="en-US"/>
        </w:rPr>
        <w:t xml:space="preserve">is the slot offset between the slot DCI and the first sidelink transmission scheduled by DCI, </w:t>
      </w:r>
      <m:oMath>
        <m:sSub>
          <m:sSubPr>
            <m:ctrlPr>
              <w:del w:id="1" w:author="Author">
                <w:rPr>
                  <w:rFonts w:ascii="Cambria Math" w:hAnsi="Cambria Math"/>
                  <w:i/>
                  <w:lang w:val="en-US"/>
                </w:rPr>
              </w:del>
            </m:ctrlPr>
          </m:sSubPr>
          <m:e>
            <m:r>
              <w:del w:id="2" w:author="Author">
                <w:rPr>
                  <w:rFonts w:ascii="Cambria Math" w:hAnsi="Cambria Math"/>
                  <w:lang w:val="en-US"/>
                </w:rPr>
                <m:t>T</m:t>
              </w:del>
            </m:r>
          </m:e>
          <m:sub>
            <m:r>
              <w:del w:id="3" w:author="Author">
                <m:rPr>
                  <m:nor/>
                </m:rPr>
                <w:rPr>
                  <w:lang w:val="en-US"/>
                </w:rPr>
                <m:t>c</m:t>
              </w:del>
            </m:r>
          </m:sub>
        </m:sSub>
      </m:oMath>
      <w:del w:id="4" w:author="Author">
        <w:r w:rsidRPr="00BC1A65" w:rsidDel="00FE1711">
          <w:rPr>
            <w:bCs/>
            <w:lang w:val="en-US"/>
          </w:rPr>
          <w:delText xml:space="preserve"> is as defined in 38.211, </w:delText>
        </w:r>
      </w:del>
      <w:r w:rsidRPr="00BC1A65">
        <w:rPr>
          <w:bCs/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nor/>
              </m:rPr>
              <w:rPr>
                <w:lang w:val="en-US"/>
              </w:rPr>
              <m:t>slot</m:t>
            </m:r>
          </m:sub>
        </m:sSub>
      </m:oMath>
      <w:del w:id="5" w:author="Author">
        <w:r w:rsidRPr="00BC1A65" w:rsidDel="00E33480">
          <w:rPr>
            <w:bCs/>
            <w:vertAlign w:val="subscript"/>
            <w:lang w:val="en-US"/>
          </w:rPr>
          <w:delText>t</w:delText>
        </w:r>
      </w:del>
      <w:r w:rsidRPr="00BC1A65">
        <w:rPr>
          <w:bCs/>
          <w:lang w:val="en-US"/>
        </w:rPr>
        <w:t xml:space="preserve"> is the SL slot duration.</w:t>
      </w:r>
    </w:p>
    <w:p w14:paraId="4F76324C" w14:textId="77777777" w:rsidR="00E64586" w:rsidRPr="00BC1A65" w:rsidRDefault="00E64586" w:rsidP="00E64586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38B5066F" w14:textId="13C4B3D5" w:rsidR="00AD0749" w:rsidRDefault="00AD0749" w:rsidP="00AD0749">
      <w:pPr>
        <w:spacing w:before="240"/>
        <w:jc w:val="center"/>
        <w:rPr>
          <w:b/>
          <w:color w:val="FF0000"/>
          <w:lang w:val="en-US"/>
        </w:rPr>
      </w:pPr>
    </w:p>
    <w:p w14:paraId="7C33AE3E" w14:textId="77777777" w:rsidR="00AD0749" w:rsidRPr="006B5CC4" w:rsidRDefault="00AD0749" w:rsidP="00AD0749">
      <w:pPr>
        <w:spacing w:before="240"/>
        <w:jc w:val="center"/>
        <w:rPr>
          <w:b/>
          <w:color w:val="FF0000"/>
          <w:lang w:val="en-US"/>
        </w:rPr>
      </w:pPr>
    </w:p>
    <w:sectPr w:rsidR="00AD0749" w:rsidRPr="006B5C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B6F6B" w14:textId="77777777" w:rsidR="003277AD" w:rsidRDefault="003277AD">
      <w:r>
        <w:separator/>
      </w:r>
    </w:p>
  </w:endnote>
  <w:endnote w:type="continuationSeparator" w:id="0">
    <w:p w14:paraId="24504B8C" w14:textId="77777777" w:rsidR="003277AD" w:rsidRDefault="003277AD">
      <w:r>
        <w:continuationSeparator/>
      </w:r>
    </w:p>
  </w:endnote>
  <w:endnote w:type="continuationNotice" w:id="1">
    <w:p w14:paraId="394B431C" w14:textId="77777777" w:rsidR="003277AD" w:rsidRDefault="003277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A84A2" w14:textId="77777777" w:rsidR="003277AD" w:rsidRDefault="003277AD">
      <w:r>
        <w:separator/>
      </w:r>
    </w:p>
  </w:footnote>
  <w:footnote w:type="continuationSeparator" w:id="0">
    <w:p w14:paraId="43DEF437" w14:textId="77777777" w:rsidR="003277AD" w:rsidRDefault="003277AD">
      <w:r>
        <w:continuationSeparator/>
      </w:r>
    </w:p>
  </w:footnote>
  <w:footnote w:type="continuationNotice" w:id="1">
    <w:p w14:paraId="03ECD367" w14:textId="77777777" w:rsidR="003277AD" w:rsidRDefault="003277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B27C94" w:rsidRDefault="00B27C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B27C94" w:rsidRDefault="00B27C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B27C94" w:rsidRDefault="00B27C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B27C94" w:rsidRDefault="00B27C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F083B60"/>
    <w:multiLevelType w:val="hybridMultilevel"/>
    <w:tmpl w:val="31F4DC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689B"/>
    <w:rsid w:val="00145D43"/>
    <w:rsid w:val="00192C46"/>
    <w:rsid w:val="001A08B3"/>
    <w:rsid w:val="001A7B60"/>
    <w:rsid w:val="001B52F0"/>
    <w:rsid w:val="001B7A65"/>
    <w:rsid w:val="001C26AF"/>
    <w:rsid w:val="001D6624"/>
    <w:rsid w:val="001E41F3"/>
    <w:rsid w:val="00230C3F"/>
    <w:rsid w:val="0026004D"/>
    <w:rsid w:val="002640DD"/>
    <w:rsid w:val="00275D12"/>
    <w:rsid w:val="00284FEB"/>
    <w:rsid w:val="002860C4"/>
    <w:rsid w:val="002B5741"/>
    <w:rsid w:val="002C2D8F"/>
    <w:rsid w:val="002C465D"/>
    <w:rsid w:val="00305409"/>
    <w:rsid w:val="003277AD"/>
    <w:rsid w:val="003609EF"/>
    <w:rsid w:val="0036231A"/>
    <w:rsid w:val="00374DD4"/>
    <w:rsid w:val="003D3275"/>
    <w:rsid w:val="003E1A36"/>
    <w:rsid w:val="00407EE0"/>
    <w:rsid w:val="00410371"/>
    <w:rsid w:val="004172AC"/>
    <w:rsid w:val="004242F1"/>
    <w:rsid w:val="004828AD"/>
    <w:rsid w:val="004A6D99"/>
    <w:rsid w:val="004B75B7"/>
    <w:rsid w:val="004E143C"/>
    <w:rsid w:val="0051580D"/>
    <w:rsid w:val="00543C47"/>
    <w:rsid w:val="00547111"/>
    <w:rsid w:val="00576CF7"/>
    <w:rsid w:val="00592D74"/>
    <w:rsid w:val="005E2C44"/>
    <w:rsid w:val="00621188"/>
    <w:rsid w:val="006257ED"/>
    <w:rsid w:val="00695808"/>
    <w:rsid w:val="006A6ECE"/>
    <w:rsid w:val="006B46FB"/>
    <w:rsid w:val="006D4885"/>
    <w:rsid w:val="006E21FB"/>
    <w:rsid w:val="00792342"/>
    <w:rsid w:val="007977A8"/>
    <w:rsid w:val="007B512A"/>
    <w:rsid w:val="007C2097"/>
    <w:rsid w:val="007D6A07"/>
    <w:rsid w:val="007F7259"/>
    <w:rsid w:val="00803C06"/>
    <w:rsid w:val="008040A8"/>
    <w:rsid w:val="008279FA"/>
    <w:rsid w:val="008626E7"/>
    <w:rsid w:val="00870EE7"/>
    <w:rsid w:val="00884178"/>
    <w:rsid w:val="008863B9"/>
    <w:rsid w:val="008A45A6"/>
    <w:rsid w:val="008D2CAF"/>
    <w:rsid w:val="008F686C"/>
    <w:rsid w:val="009148DE"/>
    <w:rsid w:val="00941E30"/>
    <w:rsid w:val="009777D9"/>
    <w:rsid w:val="00991B88"/>
    <w:rsid w:val="009A5753"/>
    <w:rsid w:val="009A579D"/>
    <w:rsid w:val="009A7585"/>
    <w:rsid w:val="009E3297"/>
    <w:rsid w:val="009F734F"/>
    <w:rsid w:val="00A246B6"/>
    <w:rsid w:val="00A47E70"/>
    <w:rsid w:val="00A50CF0"/>
    <w:rsid w:val="00A7671C"/>
    <w:rsid w:val="00A83D2F"/>
    <w:rsid w:val="00AA2CBC"/>
    <w:rsid w:val="00AC08F6"/>
    <w:rsid w:val="00AC1423"/>
    <w:rsid w:val="00AC5820"/>
    <w:rsid w:val="00AD0749"/>
    <w:rsid w:val="00AD1CD8"/>
    <w:rsid w:val="00B0076F"/>
    <w:rsid w:val="00B041B3"/>
    <w:rsid w:val="00B258BB"/>
    <w:rsid w:val="00B27C94"/>
    <w:rsid w:val="00B354FD"/>
    <w:rsid w:val="00B4313A"/>
    <w:rsid w:val="00B43738"/>
    <w:rsid w:val="00B67B97"/>
    <w:rsid w:val="00B968C8"/>
    <w:rsid w:val="00BA3EC5"/>
    <w:rsid w:val="00BA51D9"/>
    <w:rsid w:val="00BB5DFC"/>
    <w:rsid w:val="00BD279D"/>
    <w:rsid w:val="00BD523B"/>
    <w:rsid w:val="00BD6BB8"/>
    <w:rsid w:val="00C112DE"/>
    <w:rsid w:val="00C66BA2"/>
    <w:rsid w:val="00C95985"/>
    <w:rsid w:val="00CC5026"/>
    <w:rsid w:val="00CC68D0"/>
    <w:rsid w:val="00CD6414"/>
    <w:rsid w:val="00D03F9A"/>
    <w:rsid w:val="00D06D51"/>
    <w:rsid w:val="00D24991"/>
    <w:rsid w:val="00D50255"/>
    <w:rsid w:val="00D63EDA"/>
    <w:rsid w:val="00D66520"/>
    <w:rsid w:val="00D8600D"/>
    <w:rsid w:val="00D87371"/>
    <w:rsid w:val="00DA6F1B"/>
    <w:rsid w:val="00DE34CF"/>
    <w:rsid w:val="00E13F3D"/>
    <w:rsid w:val="00E32FA3"/>
    <w:rsid w:val="00E34898"/>
    <w:rsid w:val="00E64586"/>
    <w:rsid w:val="00EA3ED4"/>
    <w:rsid w:val="00EB09B7"/>
    <w:rsid w:val="00EC1D64"/>
    <w:rsid w:val="00EC241F"/>
    <w:rsid w:val="00EE7D7C"/>
    <w:rsid w:val="00F25D98"/>
    <w:rsid w:val="00F300FB"/>
    <w:rsid w:val="00F96FCE"/>
    <w:rsid w:val="00FB6386"/>
    <w:rsid w:val="00FD4421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B0076F"/>
    <w:rPr>
      <w:lang w:eastAsia="en-US"/>
    </w:rPr>
  </w:style>
  <w:style w:type="character" w:customStyle="1" w:styleId="THChar">
    <w:name w:val="TH Char"/>
    <w:link w:val="TH"/>
    <w:qFormat/>
    <w:rsid w:val="00B007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007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076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E645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2020-10-16T14:21:00Z</dcterms:created>
  <dcterms:modified xsi:type="dcterms:W3CDTF">2020-10-16T14:21:00Z</dcterms:modified>
</cp:coreProperties>
</file>